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93A" w:rsidRPr="00B54452" w:rsidRDefault="001F693A" w:rsidP="005E5638">
      <w:pPr>
        <w:autoSpaceDE w:val="0"/>
        <w:autoSpaceDN w:val="0"/>
        <w:adjustRightInd w:val="0"/>
        <w:spacing w:line="276" w:lineRule="auto"/>
        <w:ind w:firstLine="0"/>
        <w:jc w:val="center"/>
        <w:rPr>
          <w:rFonts w:cs="Times New Roman"/>
          <w:b/>
          <w:bCs/>
          <w:szCs w:val="24"/>
        </w:rPr>
      </w:pPr>
      <w:r w:rsidRPr="00B54452">
        <w:rPr>
          <w:rFonts w:cs="Times New Roman"/>
          <w:b/>
          <w:bCs/>
          <w:szCs w:val="24"/>
        </w:rPr>
        <w:t>ТАБЛИЦА</w:t>
      </w:r>
    </w:p>
    <w:p w:rsidR="001F693A" w:rsidRPr="00B54452" w:rsidRDefault="001F693A" w:rsidP="005E5638">
      <w:pPr>
        <w:autoSpaceDE w:val="0"/>
        <w:autoSpaceDN w:val="0"/>
        <w:adjustRightInd w:val="0"/>
        <w:spacing w:line="276" w:lineRule="auto"/>
        <w:ind w:firstLine="0"/>
        <w:jc w:val="center"/>
        <w:rPr>
          <w:rFonts w:cs="Times New Roman"/>
          <w:b/>
          <w:bCs/>
          <w:szCs w:val="24"/>
        </w:rPr>
      </w:pPr>
      <w:r w:rsidRPr="00B54452">
        <w:rPr>
          <w:rFonts w:cs="Times New Roman"/>
          <w:b/>
          <w:bCs/>
          <w:szCs w:val="24"/>
        </w:rPr>
        <w:t xml:space="preserve">СООТВЕТСТВИЯ </w:t>
      </w:r>
      <w:proofErr w:type="gramStart"/>
      <w:r w:rsidRPr="00B54452">
        <w:rPr>
          <w:rFonts w:cs="Times New Roman"/>
          <w:b/>
          <w:bCs/>
          <w:szCs w:val="24"/>
        </w:rPr>
        <w:t>ВИДОВ РАСХОДОВ КЛАССИФИКАЦИИ РАСХОДОВ БЮДЖЕТОВ</w:t>
      </w:r>
      <w:proofErr w:type="gramEnd"/>
      <w:ins w:id="0" w:author="skrypova" w:date="2018-08-28T14:34:00Z">
        <w:r w:rsidR="00264260">
          <w:rPr>
            <w:rFonts w:cs="Times New Roman"/>
            <w:b/>
            <w:bCs/>
            <w:szCs w:val="24"/>
          </w:rPr>
          <w:t xml:space="preserve"> </w:t>
        </w:r>
      </w:ins>
      <w:r w:rsidRPr="00B54452">
        <w:rPr>
          <w:rFonts w:cs="Times New Roman"/>
          <w:b/>
          <w:bCs/>
          <w:szCs w:val="24"/>
        </w:rPr>
        <w:t>И СТАТЕЙ (ПОДСТАТЕЙ) КЛАССИФИКАЦИИ ОПЕРАЦИЙ СЕКТОРАГОСУДАРСТВЕННОГО УПРАВЛЕНИЯ, ОТНОСЯЩИХСЯ</w:t>
      </w:r>
    </w:p>
    <w:p w:rsidR="001F693A" w:rsidRPr="00B54452" w:rsidRDefault="001F693A" w:rsidP="005E5638">
      <w:pPr>
        <w:autoSpaceDE w:val="0"/>
        <w:autoSpaceDN w:val="0"/>
        <w:adjustRightInd w:val="0"/>
        <w:spacing w:line="276" w:lineRule="auto"/>
        <w:ind w:firstLine="0"/>
        <w:jc w:val="center"/>
        <w:rPr>
          <w:rFonts w:cs="Times New Roman"/>
          <w:b/>
          <w:bCs/>
          <w:szCs w:val="24"/>
        </w:rPr>
      </w:pPr>
      <w:r w:rsidRPr="00B54452">
        <w:rPr>
          <w:rFonts w:cs="Times New Roman"/>
          <w:b/>
          <w:bCs/>
          <w:szCs w:val="24"/>
        </w:rPr>
        <w:t>К РАСХОДАМ БЮДЖЕТОВ</w:t>
      </w:r>
      <w:r w:rsidR="00F73A15">
        <w:rPr>
          <w:rFonts w:cs="Times New Roman"/>
          <w:b/>
          <w:bCs/>
          <w:szCs w:val="24"/>
        </w:rPr>
        <w:t xml:space="preserve">, </w:t>
      </w:r>
      <w:proofErr w:type="gramStart"/>
      <w:r w:rsidR="00F73A15">
        <w:rPr>
          <w:rFonts w:cs="Times New Roman"/>
          <w:b/>
          <w:bCs/>
          <w:szCs w:val="24"/>
        </w:rPr>
        <w:t>ПРИМЕНЯЕМАЯ</w:t>
      </w:r>
      <w:proofErr w:type="gramEnd"/>
      <w:r w:rsidR="00F73A15">
        <w:rPr>
          <w:rFonts w:cs="Times New Roman"/>
          <w:b/>
          <w:bCs/>
          <w:szCs w:val="24"/>
        </w:rPr>
        <w:t xml:space="preserve"> НАЧИНАЯС 1 ЯНВАРЯ 2019 ГОДА</w:t>
      </w:r>
    </w:p>
    <w:p w:rsidR="001F693A" w:rsidRPr="00C92157" w:rsidRDefault="001F693A" w:rsidP="005E5638">
      <w:pPr>
        <w:autoSpaceDE w:val="0"/>
        <w:autoSpaceDN w:val="0"/>
        <w:adjustRightInd w:val="0"/>
        <w:spacing w:line="276" w:lineRule="auto"/>
        <w:ind w:firstLine="0"/>
        <w:jc w:val="left"/>
        <w:rPr>
          <w:rFonts w:cs="Times New Roman"/>
          <w:szCs w:val="24"/>
        </w:rPr>
      </w:pPr>
    </w:p>
    <w:tbl>
      <w:tblPr>
        <w:tblW w:w="10647" w:type="dxa"/>
        <w:tblInd w:w="93" w:type="dxa"/>
        <w:tblLayout w:type="fixed"/>
        <w:tblLook w:val="04A0"/>
      </w:tblPr>
      <w:tblGrid>
        <w:gridCol w:w="724"/>
        <w:gridCol w:w="3707"/>
        <w:gridCol w:w="829"/>
        <w:gridCol w:w="3248"/>
        <w:gridCol w:w="2139"/>
      </w:tblGrid>
      <w:tr w:rsidR="005E5638" w:rsidRPr="005E5638" w:rsidTr="00367655">
        <w:trPr>
          <w:trHeight w:val="330"/>
        </w:trPr>
        <w:tc>
          <w:tcPr>
            <w:tcW w:w="44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bookmarkStart w:id="1" w:name="Par824"/>
            <w:bookmarkStart w:id="2" w:name="Par825"/>
            <w:bookmarkStart w:id="3" w:name="Par826"/>
            <w:bookmarkStart w:id="4" w:name="Par827"/>
            <w:bookmarkStart w:id="5" w:name="Par828"/>
            <w:bookmarkStart w:id="6" w:name="Par829"/>
            <w:bookmarkStart w:id="7" w:name="Par83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Вид расходов</w:t>
            </w:r>
          </w:p>
        </w:tc>
        <w:tc>
          <w:tcPr>
            <w:tcW w:w="40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КОСГУ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Примечания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Код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Наименование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506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100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93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110 Расходы на выплаты персоналу казенных учреждений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Заработная плата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77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45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D96A2B" w:rsidRDefault="005E5638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Транспортные услуги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возмещения должностным лицам расходов на приобретение проездных документов в служебных целях на все виды общественного транспорта, в случае, если они не были обеспечены в установленном законодательством Российской Федерации порядке проездными документами, а также компенсации за использование личного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транспорта в служебных целях</w:t>
            </w:r>
          </w:p>
        </w:tc>
      </w:tr>
      <w:tr w:rsidR="005E5638" w:rsidRPr="005E5638" w:rsidTr="00367655">
        <w:trPr>
          <w:trHeight w:val="138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возмещения работникам (сотрудникам) расходов, связанных со служебными командировками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Социальные пособия и компенсации персоналу в денежной форме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01222" w:rsidRPr="005E5638" w:rsidTr="00D96A2B">
        <w:trPr>
          <w:trHeight w:val="148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22" w:rsidRPr="005E5638" w:rsidRDefault="00401222" w:rsidP="005E5638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13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1222" w:rsidRPr="005E5638" w:rsidRDefault="00401222" w:rsidP="00994AE5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22" w:rsidRDefault="00401222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22" w:rsidRPr="00AB2FCF" w:rsidRDefault="00401222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401222">
              <w:rPr>
                <w:rFonts w:eastAsia="Times New Roman" w:cs="Times New Roman"/>
                <w:color w:val="000000"/>
                <w:szCs w:val="24"/>
                <w:lang w:eastAsia="ru-RU"/>
              </w:rPr>
              <w:t>Заработная плата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22" w:rsidRDefault="00E3258A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расходов на оплату труда осужденных</w:t>
            </w:r>
          </w:p>
        </w:tc>
      </w:tr>
      <w:tr w:rsidR="00401222" w:rsidRPr="005E5638" w:rsidTr="00D96A2B">
        <w:trPr>
          <w:trHeight w:val="148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22" w:rsidRPr="005E5638" w:rsidRDefault="00401222" w:rsidP="005E5638">
            <w:pPr>
              <w:spacing w:line="276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01222" w:rsidRPr="005E5638" w:rsidRDefault="00401222" w:rsidP="005E5638">
            <w:pPr>
              <w:spacing w:line="276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22" w:rsidRPr="005E5638" w:rsidRDefault="00401222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22" w:rsidRPr="005E5638" w:rsidRDefault="00401222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AB2FCF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1222" w:rsidRPr="005E5638" w:rsidRDefault="00401222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</w:t>
            </w:r>
            <w:r w:rsidRPr="00AB2FCF">
              <w:rPr>
                <w:rFonts w:eastAsia="Times New Roman" w:cs="Times New Roman"/>
                <w:color w:val="000000"/>
                <w:szCs w:val="24"/>
                <w:lang w:eastAsia="ru-RU"/>
              </w:rPr>
              <w:t>компенсаци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 </w:t>
            </w:r>
            <w:r w:rsidRPr="00AB2FCF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расходов на проезд и проживание в жилых помещениях спортсменам и студентам при их направлении наразличного рода мероприятия</w:t>
            </w:r>
          </w:p>
        </w:tc>
      </w:tr>
      <w:tr w:rsidR="00401222" w:rsidRPr="005E5638" w:rsidTr="00D96A2B">
        <w:trPr>
          <w:trHeight w:val="148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222" w:rsidRPr="005E5638" w:rsidRDefault="00401222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222" w:rsidRPr="005E5638" w:rsidRDefault="00401222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222" w:rsidRPr="005E5638" w:rsidRDefault="00401222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222" w:rsidRPr="005E5638" w:rsidRDefault="00401222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1222" w:rsidRPr="005E5638" w:rsidRDefault="00401222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24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119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работников и иные выплаты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работникам учреждений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213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74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Работы, услуги по содержанию имущества </w:t>
            </w:r>
          </w:p>
        </w:tc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обеспечения мер,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направленных на сокращение производственного травматизма и профессиональных заболеваний работников (приобретение спецодежды) в счет начисляемых страховых взносов на обязательное социальное страхование от несчастных случаев на производстве и профессиональных заболеваний.</w:t>
            </w:r>
          </w:p>
        </w:tc>
      </w:tr>
      <w:tr w:rsidR="005E5638" w:rsidRPr="005E5638" w:rsidTr="00367655">
        <w:trPr>
          <w:trHeight w:val="27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Прочие работы, услуги 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451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460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Поступление нефинансовых активов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обеспечения мер, направленных на сокращение производственного травматизма и профессиональных заболеваний работников (приобретение спецодежды) в счет начисляемых страховых взносов на обязательное социальное страхование от несчастных случаев на производстве и профессиональны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х заболеваний.</w:t>
            </w:r>
          </w:p>
        </w:tc>
      </w:tr>
      <w:tr w:rsidR="00DC60EC" w:rsidRPr="005E5638" w:rsidTr="00367655">
        <w:trPr>
          <w:trHeight w:val="565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DC60EC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120 Расходы на выплаты персоналу государственных (муниципальных) органов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121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Заработная плата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59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122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994AE5">
        <w:trPr>
          <w:trHeight w:val="23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Транспортные услуги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возмещения должностным лицам расходов на приобретение проездных документов в служебных целях на все виды общественного транспорта, в случае, если они не были обеспечены в установленном законодательством Российской Федерации порядке проездными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документами, а также компенсации за использование личного транспорта в служебных целях</w:t>
            </w:r>
            <w:proofErr w:type="gramEnd"/>
          </w:p>
        </w:tc>
      </w:tr>
      <w:tr w:rsidR="005E563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возмещения работникам (сотрудникам) расходов, связанных со служебными командировками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74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33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возмещений и компенсаций, связанных с депутатской деятельностью депутатам законодательного собрания, для которых депутатская деятельность не является основной, а также в целях реализации постановления Правительства РФ от 01.12.2012 № 1240</w:t>
            </w:r>
          </w:p>
        </w:tc>
      </w:tr>
      <w:tr w:rsidR="005E5638" w:rsidRPr="005E5638" w:rsidTr="00367655">
        <w:trPr>
          <w:trHeight w:val="19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129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213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1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638" w:rsidRPr="005E5638" w:rsidRDefault="005E5638" w:rsidP="00DC60EC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Работы, услуги по содержанию имущества </w:t>
            </w:r>
          </w:p>
        </w:tc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обеспечения мер, направленных на сокращение производственного травматизма и профессиональных заболеваний работников (приобретение спецодежды) в счет начисляемых страховых взносов на обязательное социальное страхование от несчастных случаев на производстве и профессиональных заболеваний.</w:t>
            </w: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Прочие работы, услуги 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441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Поступление нефинансовых активов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обеспечения мер, направленных на сокращение производственного травматизма и профессиональных заболеваний работников (приобретение спецодежды) в счет начисляемых страховых взносов на обязательное социальное страхование от несчастных случаев на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производстве и профессиональных заболеваний.</w:t>
            </w:r>
          </w:p>
        </w:tc>
      </w:tr>
      <w:tr w:rsidR="00DC60EC" w:rsidRPr="005E5638" w:rsidTr="00367655">
        <w:trPr>
          <w:trHeight w:val="945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DC60EC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130 Расходы на выплаты персоналу в сфере национальной безопасности, правоохранительной деятельности и обороны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131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Денежное довольствие военнослужащих и сотрудников, имеющих специальные звания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Заработная плата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47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133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Расходы на выплаты военнослужащим и сотрудникам, имеющим специальные звания, зависящие от размера денежного довольствия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53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134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военнослужащим и сотрудникам, имеющим специальные звания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41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189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возмещения работникам (сотрудникам) расходов, связанных со служебными командировками, а также компенсации стоимости вещевого имущества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106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139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Взносы по обязательному социальному страхованию на выплаты по оплате труда (денежное содержание) гражданских лиц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C60EC" w:rsidRPr="005E5638" w:rsidTr="00367655">
        <w:trPr>
          <w:trHeight w:val="6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DC60EC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140 Расходы на выплаты персоналу гос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ударственных внебюджетных фондов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141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Фонд оплаты труда государственных внебюджетных фондов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Заработная плата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52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142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персоналу, за исключением фонда оплаты труда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несоциальные выплаты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3258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58A" w:rsidRPr="005E5638" w:rsidRDefault="00E3258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58A" w:rsidRPr="005E5638" w:rsidRDefault="00E3258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8A" w:rsidRPr="005E5638" w:rsidRDefault="00E3258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8A" w:rsidRPr="005E5638" w:rsidRDefault="00E3258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3258A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58A" w:rsidRPr="005E5638" w:rsidRDefault="00E3258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proofErr w:type="gramStart"/>
            <w:r w:rsidRPr="00E3258A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 части возмещения должностным лицам расходов на приобретение проездных документов в служебных целях на все виды общественного транспорта, в случае, если они не были обеспечены в установленном законодательством Российской Федерации порядке проездными документами, а также компенсации за использование </w:t>
            </w:r>
            <w:r w:rsidRPr="00E3258A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личного транспорта в служебных целях</w:t>
            </w:r>
            <w:proofErr w:type="gramEnd"/>
          </w:p>
        </w:tc>
      </w:tr>
      <w:tr w:rsidR="005E563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возмещения работникам (сотрудникам) расходов, связанных со служебными командировками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52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149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государственных внебюджетных фондов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Начисления на выплаты по оплате труда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284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Работы, услуги по содержанию имущества </w:t>
            </w:r>
          </w:p>
        </w:tc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обеспечения мер, направленных на сокращение производственного травматизма и профессиональных заболеваний работников (приобретение спецодежды) в счет начисляемых страховых взносов на обязательное социальное страхование от несчастных случаев на производстве и профессиональных заболеваний.</w:t>
            </w: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E5638" w:rsidRPr="005E5638" w:rsidRDefault="005E5638" w:rsidP="00DC60EC">
            <w:pPr>
              <w:spacing w:line="276" w:lineRule="auto"/>
              <w:ind w:firstLine="0"/>
              <w:jc w:val="lef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Прочие работы, услуги 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266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пособия и компенсации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Социальные компенсации персоналу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441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обеспечения мер, направленных на сокращение производственного травматизма и профессиональных заболеваний работников (приобретение спецодежды) в счет начисляемых страховых взносов на обязательное социальное страхование от несчастных случаев на производстве и профессиональных заболеваний.</w:t>
            </w:r>
          </w:p>
        </w:tc>
      </w:tr>
      <w:tr w:rsidR="00DC60EC" w:rsidRPr="005E5638" w:rsidTr="00367655">
        <w:trPr>
          <w:trHeight w:val="765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DC60EC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200 Закупка товаров, работ и услуг для государственных (муниципальных) нужд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C60EC" w:rsidRPr="005E5638" w:rsidTr="00367655">
        <w:trPr>
          <w:trHeight w:val="240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DC60EC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210 Разработка, закупка и ремонт вооружений, военной и специальной техники, продукции производственно-технического назначения и имущества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Отнесение расходов к категории закупок осуществляется на основании положений нормативных правовых актов, регулирующих отношения в указанной сфере.</w:t>
            </w:r>
          </w:p>
        </w:tc>
      </w:tr>
      <w:tr w:rsidR="005E5638" w:rsidRPr="005E5638" w:rsidTr="000C17B3">
        <w:trPr>
          <w:trHeight w:val="67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Поставка вооружения, военной и специальной техники и военно-технического имущества в рамках государственного оборонного заказа в целях обеспечения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853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0C17B3">
        <w:trPr>
          <w:trHeight w:val="64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88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Поставка вооружения, военной и специальной техники и военно-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технического имущества в рамках государственного оборонного заказа вне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Поставка товаров, работ и услуг для обеспечения государственных нужд в области геодезии и картографии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96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Ремонт вооружения, военной и специальной техники и военно-технического имущества в рамках государственного оборонного заказа в целях обеспечения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материальных запасов 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121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215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Ремонт вооружения, военной и специальной техники и военно-технического имущества в рамках государственного оборонного заказа вне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материальных запасов 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216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Фундаментальные исследования в интересах обеспечения обороны и национальной безопасности Российской Федерации в рамках государственного оборонного заказа в целях обеспечения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88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217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Исследования в области разработки вооружения, военной и специальной техники и военно-технического имущества в рамках государственного оборонного заказа в целях обеспечения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218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Исследования в области разработки вооружения, военной и специальной техники и военно-технического имущества в рамках государственного оборонного заказа вне государственной программы вооружения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219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Поставка продукции (работ, услуг) в целях обеспечения заданий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материальных запасов 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283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DC60EC" w:rsidRPr="005E5638" w:rsidTr="00367655">
        <w:trPr>
          <w:trHeight w:val="1433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DC60EC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220 Закупка товаров, работ и услуг для обеспечения специальным топливом и горюче-смазочными материалами, продовольственного и вещевого обеспечения органов в сфере национальной безопасности, правоохранительной деятельности и обороны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Обеспечение топливом и горюче-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смазочными материалами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Отнесение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расходов к категории закупок осуществляется на основании положений нормативных правовых актов, регулирующих отношения в указанной сфере.</w:t>
            </w:r>
          </w:p>
        </w:tc>
      </w:tr>
      <w:tr w:rsidR="005E5638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119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49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горюче-смазочных материалов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151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Продовольственное обеспечение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Отнесение расходов к категории закупок осуществляется на основании положений нормативных правовых актов, регулирующих отношения в указанной сфере.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продуктов питания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5E5638" w:rsidRPr="005E5638" w:rsidTr="00367655">
        <w:trPr>
          <w:trHeight w:val="23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Продовольственное обеспечение вне рамок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0C17B3">
        <w:trPr>
          <w:trHeight w:val="172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Вещевое обеспечение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Отнесение расходов к категории закупок осуществляется на основании положений нормативных правовых актов, регулирующих отношения в указанной сфере.</w:t>
            </w:r>
          </w:p>
        </w:tc>
      </w:tr>
      <w:tr w:rsidR="005E563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мягкого инвентаря</w:t>
            </w: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DC60EC" w:rsidRPr="005E5638" w:rsidTr="00367655">
        <w:trPr>
          <w:trHeight w:val="64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DC60EC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230 Закупка товаров, работ, услуг в целях формирования государственного материального резерва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60EC" w:rsidRPr="005E5638" w:rsidRDefault="00DC60EC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Закупка товаров, работ, услуг в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целях формирования государственного материального резерва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D369D4">
        <w:trPr>
          <w:trHeight w:val="578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232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Закупка товаров, работ, услуг в целях обеспечения формирования государственного материального резерва, резервов материальных ресурсов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5E5638" w:rsidRPr="005E5638" w:rsidTr="00367655">
        <w:trPr>
          <w:trHeight w:val="945"/>
        </w:trPr>
        <w:tc>
          <w:tcPr>
            <w:tcW w:w="8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240</w:t>
            </w:r>
            <w:proofErr w:type="gramStart"/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</w:t>
            </w:r>
            <w:proofErr w:type="gramEnd"/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21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208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707BA" w:rsidRPr="005E5638" w:rsidTr="00D96A2B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 связи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707BA" w:rsidRPr="005E5638" w:rsidTr="00D96A2B">
        <w:trPr>
          <w:trHeight w:val="157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707BA" w:rsidRPr="005E5638" w:rsidTr="00D96A2B">
        <w:trPr>
          <w:trHeight w:val="63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707BA" w:rsidRPr="005E5638" w:rsidTr="00D96A2B">
        <w:trPr>
          <w:trHeight w:val="63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C5E11" w:rsidRPr="005E5638" w:rsidTr="00D96A2B">
        <w:trPr>
          <w:trHeight w:val="63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11" w:rsidRPr="005E5638" w:rsidRDefault="00DC5E1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C5E11" w:rsidRPr="005E5638" w:rsidRDefault="00DC5E1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E11" w:rsidRPr="005E5638" w:rsidRDefault="00DC5E11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E11" w:rsidRPr="005E5638" w:rsidRDefault="00DC5E1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C5E11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E11" w:rsidRPr="005E5638" w:rsidRDefault="00DC5E1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707BA" w:rsidRPr="005E5638" w:rsidTr="00D96A2B">
        <w:trPr>
          <w:trHeight w:val="672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707BA" w:rsidRPr="005E5638" w:rsidTr="00D96A2B">
        <w:trPr>
          <w:trHeight w:val="63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707BA" w:rsidRPr="005E5638" w:rsidTr="00D96A2B">
        <w:trPr>
          <w:trHeight w:val="76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E707BA" w:rsidRPr="005E5638" w:rsidTr="00D96A2B">
        <w:trPr>
          <w:trHeight w:val="765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E707BA" w:rsidRPr="005E5638" w:rsidTr="00D96A2B">
        <w:trPr>
          <w:trHeight w:val="76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7BA" w:rsidRPr="005E5638" w:rsidRDefault="00E707B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029DA" w:rsidRPr="005E5638" w:rsidTr="000C17B3">
        <w:trPr>
          <w:trHeight w:val="23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строительных материалов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0C17B3">
        <w:trPr>
          <w:trHeight w:val="7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4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22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D1041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D1041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AC406B" w:rsidP="009A4AA0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В том числе, в части расходов по доставке (пересылке) пенсий, пособий и иных социальных выплат населению</w:t>
            </w:r>
          </w:p>
        </w:tc>
      </w:tr>
      <w:tr w:rsidR="000029DA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неопределенным сроком полезного использования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неисключительных прав на результаты интеллектуальной деятельности с определенным сроком полезного использования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245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нематериальных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прочих оборотных запасов (материалов)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0029DA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300 Социальное обеспечение и иные выплаты населению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0029DA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310 Публичные нормативные социальные выплаты гражданам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741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выплачиваемые по пенсионному страхованию населения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2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Пособия по социальной помощи населению в денежной форме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37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10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893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пособия, выплачиваемые работодателями, нанимателями бывшим работникам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53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0029DA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320 Социальные выплаты гражданам, кроме публичных нормативных социальных выплат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Социальное обеспечение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322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45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1C0C87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87" w:rsidRPr="005E5638" w:rsidRDefault="001C0C87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C87" w:rsidRPr="005E5638" w:rsidRDefault="001C0C87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87" w:rsidRPr="005E5638" w:rsidRDefault="001C0C87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261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87" w:rsidRPr="005E5638" w:rsidRDefault="00307185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Пенсии, пособия и выплаты по пенсионному, социальному и медицинскому страхованию населения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C87" w:rsidRPr="005E5638" w:rsidRDefault="001C0C87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029DA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помощи, выплачиваемые работодателями, нанимателями бывшим работникам в натуральной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300*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Поступление нефинансовых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324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Пособия по социальной помощи населению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Стипендии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D369D4">
        <w:trPr>
          <w:trHeight w:val="51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262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Пособия по социальной помощи населению в денежной форме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выплаты материальной помощи в рамках социальной поддержки обучающихся за счет сре</w:t>
            </w:r>
            <w:proofErr w:type="gramStart"/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дств ст</w:t>
            </w:r>
            <w:proofErr w:type="gramEnd"/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ипендиального фонда, а также материальной помощи безработным гражданам в период профессиональной подготовки, переподготовки и повышения квалификации по направлению органов службы занятости</w:t>
            </w:r>
          </w:p>
        </w:tc>
      </w:tr>
      <w:tr w:rsidR="000029DA" w:rsidRPr="005E5638" w:rsidTr="00367655">
        <w:trPr>
          <w:trHeight w:val="283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350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Премии и гранты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D369D4">
        <w:trPr>
          <w:trHeight w:val="31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7D6F0E" w:rsidRPr="007D6F0E" w:rsidTr="00367655">
        <w:trPr>
          <w:trHeight w:val="126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7D6F0E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D6F0E">
              <w:rPr>
                <w:rFonts w:eastAsia="Times New Roman" w:cs="Times New Roman"/>
                <w:szCs w:val="24"/>
                <w:lang w:eastAsia="ru-RU"/>
              </w:rPr>
              <w:t> </w:t>
            </w:r>
            <w:r w:rsidR="007D6F0E">
              <w:rPr>
                <w:rFonts w:eastAsia="Times New Roman" w:cs="Times New Roman"/>
                <w:szCs w:val="24"/>
                <w:lang w:eastAsia="ru-RU"/>
              </w:rPr>
              <w:t>360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7D6F0E" w:rsidRDefault="007D6F0E" w:rsidP="005E5638">
            <w:pPr>
              <w:spacing w:line="276" w:lineRule="auto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7D6F0E">
              <w:rPr>
                <w:rFonts w:eastAsia="Times New Roman" w:cs="Times New Roman"/>
                <w:szCs w:val="24"/>
                <w:lang w:eastAsia="ru-RU"/>
              </w:rPr>
              <w:t>Иные выплаты населению</w:t>
            </w:r>
            <w:r w:rsidR="005E5638" w:rsidRPr="007D6F0E">
              <w:rPr>
                <w:rFonts w:eastAsia="Times New Roman" w:cs="Times New Roman"/>
                <w:szCs w:val="24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7D6F0E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7D6F0E">
              <w:rPr>
                <w:rFonts w:eastAsia="Times New Roman" w:cs="Times New Roman"/>
                <w:szCs w:val="24"/>
                <w:lang w:eastAsia="ru-RU"/>
              </w:rPr>
              <w:t>212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7D6F0E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D6F0E">
              <w:rPr>
                <w:rFonts w:eastAsia="Times New Roman" w:cs="Times New Roman"/>
                <w:szCs w:val="24"/>
                <w:lang w:eastAsia="ru-RU"/>
              </w:rPr>
              <w:t>Прочие несоциальные выплаты персоналу в денежной форме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7D6F0E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szCs w:val="24"/>
                <w:lang w:eastAsia="ru-RU"/>
              </w:rPr>
            </w:pPr>
            <w:r w:rsidRPr="007D6F0E">
              <w:rPr>
                <w:rFonts w:eastAsia="Times New Roman" w:cs="Times New Roman"/>
                <w:szCs w:val="24"/>
                <w:lang w:eastAsia="ru-RU"/>
              </w:rPr>
              <w:t>В части ежемесячных денежные выплаты членам государственных академий наук</w:t>
            </w:r>
          </w:p>
        </w:tc>
      </w:tr>
      <w:tr w:rsidR="000029DA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945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0029DA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400 Капитальные вложения в объекты государственной (муниципальной) собственности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406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Приобретение объектов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недвижимого имущества государственными (муниципальными) учреждениями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D369D4">
        <w:trPr>
          <w:trHeight w:val="64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407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Строительство (реконструкция) объектов недвижимого имущества государственными (муниципальными) учреждениями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A42C3" w:rsidRPr="005E5638" w:rsidTr="00994AE5">
        <w:trPr>
          <w:trHeight w:val="33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C3" w:rsidRPr="005E5638" w:rsidRDefault="00BA42C3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2C3" w:rsidRPr="005E5638" w:rsidRDefault="00BA42C3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2C3" w:rsidRPr="005E5638" w:rsidRDefault="00BA42C3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2C3" w:rsidRPr="005E5638" w:rsidRDefault="002975D2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975D2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2C3" w:rsidRPr="005E5638" w:rsidRDefault="00BA42C3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029DA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земельными участками и другими обособленными природными объектами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33FB1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33FB1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D369D4">
        <w:trPr>
          <w:trHeight w:val="7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31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</w:t>
            </w:r>
            <w:r w:rsidR="008B0E78">
              <w:rPr>
                <w:rFonts w:eastAsia="Times New Roman" w:cs="Times New Roman"/>
                <w:color w:val="000000"/>
                <w:szCs w:val="24"/>
                <w:lang w:eastAsia="ru-RU"/>
              </w:rPr>
              <w:t>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3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0029DA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410 Бюджетные инвестиции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29DA" w:rsidRPr="005E5638" w:rsidRDefault="000029DA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89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федеральную собственность в рамках государственного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D426B" w:rsidRPr="005E5638" w:rsidTr="00367655">
        <w:trPr>
          <w:trHeight w:val="1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D426B" w:rsidRPr="005E5638" w:rsidTr="00367655">
        <w:trPr>
          <w:trHeight w:val="1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029DA" w:rsidRPr="005E5638" w:rsidTr="00367655">
        <w:trPr>
          <w:trHeight w:val="1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314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4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FD426B" w:rsidRPr="005E5638" w:rsidTr="00367655">
        <w:trPr>
          <w:trHeight w:val="13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FD426B" w:rsidRPr="005E5638" w:rsidTr="00367655">
        <w:trPr>
          <w:trHeight w:val="13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426B" w:rsidRPr="005E5638" w:rsidRDefault="00FD426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029DA" w:rsidRPr="005E5638" w:rsidTr="00367655">
        <w:trPr>
          <w:trHeight w:val="13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в объекты капитального строительства в рамках государственного оборонного заказа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C2120B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0B" w:rsidRPr="005E5638" w:rsidRDefault="00C2120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120B" w:rsidRPr="005E5638" w:rsidRDefault="00C2120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20B" w:rsidRPr="005E5638" w:rsidRDefault="00C2120B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20B" w:rsidRPr="005E5638" w:rsidRDefault="00C2120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975D2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120B" w:rsidRPr="005E5638" w:rsidRDefault="00C2120B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029DA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D33FB1" w:rsidRPr="005E5638" w:rsidTr="00D369D4">
        <w:trPr>
          <w:trHeight w:val="64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33FB1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FB1" w:rsidRPr="005E5638" w:rsidRDefault="00D33FB1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</w:t>
            </w:r>
            <w:r w:rsidR="006F2647">
              <w:rPr>
                <w:rFonts w:eastAsia="Times New Roman" w:cs="Times New Roman"/>
                <w:color w:val="000000"/>
                <w:szCs w:val="24"/>
                <w:lang w:eastAsia="ru-RU"/>
              </w:rPr>
              <w:t>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63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414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Транспортные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0029DA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Арендная плата за пользование имуществом (за исключением земельных участков и других обособленных природных объектов)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5638" w:rsidRPr="005E5638" w:rsidRDefault="005E563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225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975D2">
              <w:rPr>
                <w:rFonts w:eastAsia="Times New Roman" w:cs="Times New Roman"/>
                <w:color w:val="000000"/>
                <w:szCs w:val="24"/>
                <w:lang w:eastAsia="ru-RU"/>
              </w:rPr>
              <w:t>Работы, услуги по содержанию имущества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756D8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Услуги, работы для целей капитальных вложений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D369D4">
        <w:trPr>
          <w:trHeight w:val="124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D33FB1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298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непроизведенных активов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1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53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415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310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основных средств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029DA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450 Бюджетные инвестиции иным юридическим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46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451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иным юридическим лицам в объекты капитального строительства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452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98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453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Бюджетные инвестиции иным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юридическим лицам в объекты капитального строительства дочерних обществ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Увеличение стоимости акций </w:t>
            </w: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 </w:t>
            </w:r>
          </w:p>
        </w:tc>
      </w:tr>
      <w:tr w:rsidR="004756D8" w:rsidRPr="005E5638" w:rsidTr="00367655">
        <w:trPr>
          <w:trHeight w:val="486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460 Субсидии бюджетным и автономным учреждениям, государственным (муниципальным) унитарным пре</w:t>
            </w:r>
            <w:bookmarkStart w:id="8" w:name="_GoBack"/>
            <w:bookmarkEnd w:id="8"/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00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461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приобретение объектов недвижимого имущества в государственную (муниципальную) собственность бюджетным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462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приобретение объектов недвижимого имущества в государственную (муниципальную) собственность автономным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D369D4">
        <w:trPr>
          <w:trHeight w:val="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463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приобретение объектов недвижимого имущества в государственную (муниципальную) собственность государственным (муниципальным) унитарным предприятиям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464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12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465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466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государственным (муниципальным) унитарным предприятиям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500 Межбюджетные трансферты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510 Дотации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89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511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512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дотации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520 Субсидии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41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521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522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5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523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45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Субвенции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540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550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Межбюджетные трансферты бюджету Фонда социального страхования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560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Межбюджетные трансферты бюджету Федерального фонда обязательного медицинского страхования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570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580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другим бюджетам бюджетной системы Российской Федерации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45"/>
        </w:trPr>
        <w:tc>
          <w:tcPr>
            <w:tcW w:w="8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600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30"/>
        </w:trPr>
        <w:tc>
          <w:tcPr>
            <w:tcW w:w="8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610 Субсидии бюджетным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283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611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44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70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620 Субсидии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57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621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622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788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47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государственным (муниципальным) бюджетным и автономным учреждениям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82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630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733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631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6B59F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24В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</w:t>
            </w:r>
            <w:r w:rsidRPr="00032666">
              <w:rPr>
                <w:rFonts w:eastAsia="Times New Roman" w:cs="Times New Roman"/>
                <w:color w:val="000000"/>
                <w:szCs w:val="24"/>
                <w:lang w:eastAsia="ru-RU"/>
              </w:rPr>
              <w:t>на продукцию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477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632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6B59FD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59FD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8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21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1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756D8" w:rsidRPr="005E5638" w:rsidTr="00367655">
        <w:trPr>
          <w:trHeight w:val="31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756D8" w:rsidRPr="005E5638" w:rsidTr="00D369D4">
        <w:trPr>
          <w:trHeight w:val="317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2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1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756D8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24В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</w:t>
            </w:r>
            <w:r w:rsidRPr="00032666">
              <w:rPr>
                <w:rFonts w:eastAsia="Times New Roman" w:cs="Times New Roman"/>
                <w:color w:val="000000"/>
                <w:szCs w:val="24"/>
                <w:lang w:eastAsia="ru-RU"/>
              </w:rPr>
              <w:t>на продукцию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89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73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633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6B59FD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59FD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57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24В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</w:t>
            </w:r>
            <w:r w:rsidRPr="00032666">
              <w:rPr>
                <w:rFonts w:eastAsia="Times New Roman" w:cs="Times New Roman"/>
                <w:color w:val="000000"/>
                <w:szCs w:val="24"/>
                <w:lang w:eastAsia="ru-RU"/>
              </w:rPr>
              <w:t>на продукцию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89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7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634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6B59FD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Иные субсидии некоммерческим организациям 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Безвозмездные перечисления некоммерческим организациям и физическим лицам - производителям товаров, работ и услуг на производство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00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некоммерческим организациям и физическим лицам - производителям товаров, работ и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700 Обслуживание государственного (муниципального) долга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710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государственного долга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232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внешнего долга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Штрафные санкции по долговым обязательствам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5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720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232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внешнего долга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Штрафные санкции по долговым обязательствам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730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Штрафные санкции по долговым обязательствам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800</w:t>
            </w:r>
            <w:proofErr w:type="gramStart"/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И</w:t>
            </w:r>
            <w:proofErr w:type="gramEnd"/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ные бюджетные ассигнования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729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810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7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811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6B59FD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59FD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241 КОСГУ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281 КОСГУ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65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812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6B59FD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59FD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241 КОСГУ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281 КОСГУ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882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813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6B59FD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B59FD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текущего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241 КОСГУ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281 КОСГУ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D369D4">
        <w:trPr>
          <w:trHeight w:val="1591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814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6B59FD" w:rsidP="00994AE5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94AE5">
              <w:rPr>
                <w:rFonts w:cs="Times New Roman"/>
                <w:szCs w:val="28"/>
              </w:rPr>
              <w:t>Гранты юридическим лицам (кроме некоммерческих организаций), индивидуальным предпринимателям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15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иным финансовым организациям (за исключением финансовых организаций государственного сектора)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571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42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245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иным нефинансовым организациям (за исключением нефинансовых организаций государственного сектора)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736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некоммерческим организациям и физическим лицам - производителям товаров, работ и услуг</w:t>
            </w:r>
            <w:r w:rsidRPr="00032666">
              <w:rPr>
                <w:rFonts w:eastAsia="Times New Roman" w:cs="Times New Roman"/>
                <w:color w:val="000000"/>
                <w:szCs w:val="24"/>
                <w:lang w:eastAsia="ru-RU"/>
              </w:rPr>
              <w:t>на производство</w:t>
            </w:r>
          </w:p>
        </w:tc>
        <w:tc>
          <w:tcPr>
            <w:tcW w:w="2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64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За исключением подстатьи 281 КОСГУ</w:t>
            </w:r>
          </w:p>
        </w:tc>
      </w:tr>
      <w:tr w:rsidR="004756D8" w:rsidRPr="005E5638" w:rsidTr="00367655">
        <w:trPr>
          <w:trHeight w:val="422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032666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820 Субсидии государственным корпорациям (компаниям), публично-правовым компаниям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821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государственным корпорациям (компаниям), публично-правовым компаниям на осуществление капитальных вложений в объекты государственных корпораций (компаний), публично-правовых компаний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финансовым организациям государственного сектора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нефинансовым организациям государственного сектора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741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822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Субсидии государственным корпорациям (компаниям), публично-правовым компаниям в виде имущественного взноса </w:t>
            </w: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Российской Федерации на иные цели, не связанные с капитальными вложениями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242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продукцию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финансовым организациям государственного сектора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нефинансовым организациям государственного сектора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756D8" w:rsidRPr="005E5638" w:rsidTr="00367655">
        <w:trPr>
          <w:trHeight w:val="59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823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государственным корпорациям (компаниям), публично-правовым компаниям на выполнение возложенных на них государственных полномочий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726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824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государственным корпорациям (компаниям), публично-правовым компаниям на иные цели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производство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финансовым организациям государственного сектора на продукцию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249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нефинансовым организациям государственного сектора на продукцию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финансовым организациям государственного сектора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нефинансовым организациям государственного сектора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46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825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Субсидии государственным корпорациям (компаниям), публично-правовым компаниям на осуществление капитальных вложений в объекты дочерних обществ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финансовым организациям государственного сектора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71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284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капитального характера нефинансовым организациям государственного сектора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4770C5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830 Исполнение судебных актов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righ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831</w:t>
            </w:r>
          </w:p>
        </w:tc>
        <w:tc>
          <w:tcPr>
            <w:tcW w:w="3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10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832</w:t>
            </w:r>
          </w:p>
        </w:tc>
        <w:tc>
          <w:tcPr>
            <w:tcW w:w="3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Исполнение судебных актов судебных органов иностранных государств, международных судов и арбитражей, мировых соглашений, заключенных в рамках судебных процессов в судебных органах иностранных государств, в международных судах и арбитражах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226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работы, услуги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15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5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4770C5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840 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5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841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Исполнение государственных гарантий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Иные выплаты текущего характера организациям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2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842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Исполнение государственных гарантий субъекта Российской Федерации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Иные выплаты текущего характера организациям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843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Иные выплаты текущего характера организациям 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8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30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4770C5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850 Уплата налогов, сборов и иных платежей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851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852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Налоги, пошлины и сборы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853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74B7E">
              <w:rPr>
                <w:rFonts w:eastAsia="Times New Roman" w:cs="Times New Roman"/>
                <w:color w:val="000000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231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Обслуживание внутреннего долга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расходов, связанных с обслуживанием государственными (муниципальными) бюджетными, автономными учреждениями их долговых обязательств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Прочие расходы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935E4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Подстатья 291 в части </w:t>
            </w:r>
            <w:r w:rsidRPr="001C0C87">
              <w:rPr>
                <w:rFonts w:eastAsia="Times New Roman" w:cs="Times New Roman"/>
                <w:color w:val="000000"/>
                <w:szCs w:val="24"/>
                <w:lang w:eastAsia="ru-RU"/>
              </w:rPr>
              <w:t>платы за загрязнение окружающей среды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и </w:t>
            </w:r>
            <w:r w:rsidRPr="00935E4B">
              <w:rPr>
                <w:rFonts w:eastAsia="Times New Roman" w:cs="Times New Roman"/>
                <w:color w:val="000000"/>
                <w:szCs w:val="24"/>
                <w:lang w:eastAsia="ru-RU"/>
              </w:rPr>
              <w:t>плат</w:t>
            </w: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ы</w:t>
            </w:r>
            <w:r w:rsidRPr="00935E4B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 в счет возмещения вреда, причиняемого автомобильным дорогам общего пользования федерального значения транспортными средствами, имеющими разрешенную максимальную массу свыше 12 тонн, осуществляемая в соответствии с постановлением Правительства Российской Федерации от 14 июня 2013 г. № 504.</w:t>
            </w:r>
          </w:p>
        </w:tc>
      </w:tr>
      <w:tr w:rsidR="004756D8" w:rsidRPr="005E5638" w:rsidTr="00367655">
        <w:trPr>
          <w:trHeight w:val="2205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530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96120D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96120D">
              <w:rPr>
                <w:rFonts w:eastAsia="Times New Roman" w:cs="Times New Roman"/>
                <w:color w:val="000000"/>
                <w:szCs w:val="24"/>
                <w:lang w:eastAsia="ru-RU"/>
              </w:rPr>
              <w:t>Увеличение стоимости акций и иных финансовых инструментов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 части расходов, связанных с обслуживанием государственными (муниципальными) бюджетными, автономными учреждениями их долговых обязательств</w:t>
            </w:r>
          </w:p>
        </w:tc>
      </w:tr>
      <w:tr w:rsidR="004756D8" w:rsidRPr="005E5638" w:rsidTr="00367655">
        <w:trPr>
          <w:trHeight w:val="945"/>
        </w:trPr>
        <w:tc>
          <w:tcPr>
            <w:tcW w:w="85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4770C5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860 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106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861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Безвозмездные перечисления субъектам международного права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наднациональным организациям и правительствам иностранных государств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международным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Кроме членских взносов</w:t>
            </w:r>
          </w:p>
        </w:tc>
      </w:tr>
      <w:tr w:rsidR="004756D8" w:rsidRPr="005E5638" w:rsidTr="00367655">
        <w:trPr>
          <w:trHeight w:val="6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862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Взносы в международные организации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международным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15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863</w:t>
            </w:r>
          </w:p>
        </w:tc>
        <w:tc>
          <w:tcPr>
            <w:tcW w:w="3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Платежи в целях обеспечения реализации соглашений по обязательствам Российской Федерации перед иностранными государствами и международными организациями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220*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Оплата работ, услуг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252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наднациональным организациям и правительствам иностранных государств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945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253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Перечисления международным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3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870</w:t>
            </w:r>
          </w:p>
        </w:tc>
        <w:tc>
          <w:tcPr>
            <w:tcW w:w="3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4770C5">
            <w:pPr>
              <w:spacing w:line="276" w:lineRule="auto"/>
              <w:ind w:firstLine="0"/>
              <w:jc w:val="center"/>
              <w:rPr>
                <w:rFonts w:ascii="Symbol" w:eastAsia="Times New Roman" w:hAnsi="Symbol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ascii="Symbol" w:eastAsia="Times New Roman" w:hAnsi="Symbol" w:cs="Times New Roman"/>
                <w:color w:val="000000"/>
                <w:szCs w:val="24"/>
                <w:lang w:eastAsia="ru-RU"/>
              </w:rPr>
              <w:sym w:font="Symbol" w:char="F0BE"/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4770C5">
            <w:pPr>
              <w:spacing w:line="276" w:lineRule="auto"/>
              <w:ind w:firstLine="0"/>
              <w:jc w:val="center"/>
              <w:rPr>
                <w:rFonts w:ascii="Symbol" w:eastAsia="Times New Roman" w:hAnsi="Symbol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ascii="Symbol" w:eastAsia="Times New Roman" w:hAnsi="Symbol" w:cs="Times New Roman"/>
                <w:color w:val="000000"/>
                <w:szCs w:val="24"/>
                <w:lang w:eastAsia="ru-RU"/>
              </w:rPr>
              <w:sym w:font="Symbol" w:char="F0BE"/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880</w:t>
            </w:r>
          </w:p>
        </w:tc>
        <w:tc>
          <w:tcPr>
            <w:tcW w:w="37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296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физическим лицам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4756D8" w:rsidRPr="005E5638" w:rsidTr="00367655">
        <w:trPr>
          <w:trHeight w:val="64"/>
        </w:trPr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7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D96A2B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297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D96A2B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5E5638">
              <w:rPr>
                <w:rFonts w:eastAsia="Times New Roman" w:cs="Times New Roman"/>
                <w:color w:val="000000"/>
                <w:szCs w:val="24"/>
                <w:lang w:eastAsia="ru-RU"/>
              </w:rPr>
              <w:t>Иные выплаты текущего характера организациям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56D8" w:rsidRPr="005E5638" w:rsidRDefault="004756D8" w:rsidP="005E5638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E21CC6" w:rsidRDefault="00E21CC6" w:rsidP="005E5638">
      <w:pPr>
        <w:autoSpaceDE w:val="0"/>
        <w:autoSpaceDN w:val="0"/>
        <w:adjustRightInd w:val="0"/>
        <w:spacing w:after="240" w:line="276" w:lineRule="auto"/>
        <w:ind w:firstLine="0"/>
        <w:rPr>
          <w:szCs w:val="24"/>
        </w:rPr>
      </w:pPr>
    </w:p>
    <w:p w:rsidR="003A523D" w:rsidRPr="003A523D" w:rsidRDefault="003A523D" w:rsidP="003A523D">
      <w:pPr>
        <w:autoSpaceDE w:val="0"/>
        <w:autoSpaceDN w:val="0"/>
        <w:adjustRightInd w:val="0"/>
        <w:spacing w:after="240" w:line="276" w:lineRule="auto"/>
        <w:ind w:firstLine="0"/>
        <w:rPr>
          <w:szCs w:val="24"/>
        </w:rPr>
      </w:pPr>
      <w:r w:rsidRPr="003A523D">
        <w:rPr>
          <w:szCs w:val="24"/>
        </w:rPr>
        <w:t>*</w:t>
      </w:r>
      <w:r>
        <w:rPr>
          <w:szCs w:val="24"/>
        </w:rPr>
        <w:t xml:space="preserve"> По соответствующим кодам статей и подстатей КОСГУ</w:t>
      </w:r>
    </w:p>
    <w:sectPr w:rsidR="003A523D" w:rsidRPr="003A523D" w:rsidSect="00DD0940">
      <w:headerReference w:type="default" r:id="rId8"/>
      <w:pgSz w:w="11905" w:h="16838"/>
      <w:pgMar w:top="720" w:right="720" w:bottom="720" w:left="720" w:header="0" w:footer="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3C7" w:rsidRDefault="000E33C7" w:rsidP="00507F4A">
      <w:r>
        <w:separator/>
      </w:r>
    </w:p>
  </w:endnote>
  <w:endnote w:type="continuationSeparator" w:id="0">
    <w:p w:rsidR="000E33C7" w:rsidRDefault="000E33C7" w:rsidP="00507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3C7" w:rsidRDefault="000E33C7" w:rsidP="00507F4A">
      <w:r>
        <w:separator/>
      </w:r>
    </w:p>
  </w:footnote>
  <w:footnote w:type="continuationSeparator" w:id="0">
    <w:p w:rsidR="000E33C7" w:rsidRDefault="000E33C7" w:rsidP="00507F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65955"/>
      <w:docPartObj>
        <w:docPartGallery w:val="Page Numbers (Top of Page)"/>
        <w:docPartUnique/>
      </w:docPartObj>
    </w:sdtPr>
    <w:sdtContent>
      <w:p w:rsidR="00D96A2B" w:rsidRDefault="00D96A2B">
        <w:pPr>
          <w:pStyle w:val="a3"/>
          <w:jc w:val="center"/>
        </w:pPr>
      </w:p>
      <w:p w:rsidR="00D96A2B" w:rsidRDefault="00D96A2B">
        <w:pPr>
          <w:pStyle w:val="a3"/>
          <w:jc w:val="center"/>
        </w:pPr>
      </w:p>
      <w:p w:rsidR="00D96A2B" w:rsidRDefault="008F0D35">
        <w:pPr>
          <w:pStyle w:val="a3"/>
          <w:jc w:val="center"/>
        </w:pPr>
        <w:r>
          <w:fldChar w:fldCharType="begin"/>
        </w:r>
        <w:r w:rsidR="00D96A2B">
          <w:instrText>PAGE   \* MERGEFORMAT</w:instrText>
        </w:r>
        <w:r>
          <w:fldChar w:fldCharType="separate"/>
        </w:r>
        <w:r w:rsidR="00264260">
          <w:rPr>
            <w:noProof/>
          </w:rPr>
          <w:t>34</w:t>
        </w:r>
        <w:r>
          <w:fldChar w:fldCharType="end"/>
        </w:r>
      </w:p>
    </w:sdtContent>
  </w:sdt>
  <w:p w:rsidR="00D96A2B" w:rsidRDefault="00D96A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6641"/>
    <w:multiLevelType w:val="hybridMultilevel"/>
    <w:tmpl w:val="AEF691D2"/>
    <w:lvl w:ilvl="0" w:tplc="A15CBDB0">
      <w:start w:val="8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21F26"/>
    <w:multiLevelType w:val="hybridMultilevel"/>
    <w:tmpl w:val="AD0E6C50"/>
    <w:lvl w:ilvl="0" w:tplc="D102DF9A">
      <w:start w:val="8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93A"/>
    <w:rsid w:val="000029DA"/>
    <w:rsid w:val="00007926"/>
    <w:rsid w:val="00014494"/>
    <w:rsid w:val="00023482"/>
    <w:rsid w:val="000237E5"/>
    <w:rsid w:val="00032666"/>
    <w:rsid w:val="00032AC5"/>
    <w:rsid w:val="0003405F"/>
    <w:rsid w:val="00043610"/>
    <w:rsid w:val="00044944"/>
    <w:rsid w:val="00056F91"/>
    <w:rsid w:val="000608ED"/>
    <w:rsid w:val="00061F87"/>
    <w:rsid w:val="00063506"/>
    <w:rsid w:val="00066F8A"/>
    <w:rsid w:val="00067560"/>
    <w:rsid w:val="000702FA"/>
    <w:rsid w:val="00071747"/>
    <w:rsid w:val="00072835"/>
    <w:rsid w:val="00074642"/>
    <w:rsid w:val="0007542B"/>
    <w:rsid w:val="00086A16"/>
    <w:rsid w:val="000A36EF"/>
    <w:rsid w:val="000A68A6"/>
    <w:rsid w:val="000B045C"/>
    <w:rsid w:val="000B455A"/>
    <w:rsid w:val="000B4F65"/>
    <w:rsid w:val="000C17B3"/>
    <w:rsid w:val="000C5D7B"/>
    <w:rsid w:val="000C69FC"/>
    <w:rsid w:val="000D188D"/>
    <w:rsid w:val="000D3356"/>
    <w:rsid w:val="000D77C4"/>
    <w:rsid w:val="000D7C63"/>
    <w:rsid w:val="000E33C7"/>
    <w:rsid w:val="000F6466"/>
    <w:rsid w:val="0010110D"/>
    <w:rsid w:val="001021DE"/>
    <w:rsid w:val="00102914"/>
    <w:rsid w:val="00112B6D"/>
    <w:rsid w:val="001254E8"/>
    <w:rsid w:val="001264B1"/>
    <w:rsid w:val="00135914"/>
    <w:rsid w:val="001362FF"/>
    <w:rsid w:val="00150FF5"/>
    <w:rsid w:val="001650B7"/>
    <w:rsid w:val="0017711A"/>
    <w:rsid w:val="00182BE5"/>
    <w:rsid w:val="00183BAB"/>
    <w:rsid w:val="001909B9"/>
    <w:rsid w:val="00191B4A"/>
    <w:rsid w:val="001A508F"/>
    <w:rsid w:val="001A57A7"/>
    <w:rsid w:val="001B025C"/>
    <w:rsid w:val="001B2725"/>
    <w:rsid w:val="001B5DD8"/>
    <w:rsid w:val="001C0C87"/>
    <w:rsid w:val="001C5514"/>
    <w:rsid w:val="001C5838"/>
    <w:rsid w:val="001D030F"/>
    <w:rsid w:val="001D3DB7"/>
    <w:rsid w:val="001E011D"/>
    <w:rsid w:val="001E08C3"/>
    <w:rsid w:val="001E09AE"/>
    <w:rsid w:val="001E0E2E"/>
    <w:rsid w:val="001F1966"/>
    <w:rsid w:val="001F523B"/>
    <w:rsid w:val="001F5B7B"/>
    <w:rsid w:val="001F693A"/>
    <w:rsid w:val="00200CAE"/>
    <w:rsid w:val="00202B8F"/>
    <w:rsid w:val="002034E8"/>
    <w:rsid w:val="00204CF8"/>
    <w:rsid w:val="00205762"/>
    <w:rsid w:val="002124C4"/>
    <w:rsid w:val="00212522"/>
    <w:rsid w:val="00214437"/>
    <w:rsid w:val="00215FA0"/>
    <w:rsid w:val="002229F5"/>
    <w:rsid w:val="00222DFF"/>
    <w:rsid w:val="00223B5B"/>
    <w:rsid w:val="002353EF"/>
    <w:rsid w:val="00241CE6"/>
    <w:rsid w:val="002450B2"/>
    <w:rsid w:val="0024601B"/>
    <w:rsid w:val="00255EA7"/>
    <w:rsid w:val="0025612D"/>
    <w:rsid w:val="00260D2A"/>
    <w:rsid w:val="002628AE"/>
    <w:rsid w:val="00264260"/>
    <w:rsid w:val="00266084"/>
    <w:rsid w:val="0026658D"/>
    <w:rsid w:val="00270CF6"/>
    <w:rsid w:val="00273B41"/>
    <w:rsid w:val="00275A19"/>
    <w:rsid w:val="00276B80"/>
    <w:rsid w:val="002808F3"/>
    <w:rsid w:val="00292B8C"/>
    <w:rsid w:val="00296BDA"/>
    <w:rsid w:val="002975D2"/>
    <w:rsid w:val="002A6009"/>
    <w:rsid w:val="002B7C20"/>
    <w:rsid w:val="002C2E98"/>
    <w:rsid w:val="002C321F"/>
    <w:rsid w:val="002E1374"/>
    <w:rsid w:val="002F0119"/>
    <w:rsid w:val="003029F2"/>
    <w:rsid w:val="00307185"/>
    <w:rsid w:val="00310F1E"/>
    <w:rsid w:val="00311B5E"/>
    <w:rsid w:val="003159ED"/>
    <w:rsid w:val="00315EC8"/>
    <w:rsid w:val="00320B3C"/>
    <w:rsid w:val="00322A8E"/>
    <w:rsid w:val="00324A2C"/>
    <w:rsid w:val="00327FC4"/>
    <w:rsid w:val="003337EB"/>
    <w:rsid w:val="0033454D"/>
    <w:rsid w:val="00336FFF"/>
    <w:rsid w:val="00350C96"/>
    <w:rsid w:val="003534BE"/>
    <w:rsid w:val="003571CF"/>
    <w:rsid w:val="0036000C"/>
    <w:rsid w:val="00360680"/>
    <w:rsid w:val="003616E7"/>
    <w:rsid w:val="00361965"/>
    <w:rsid w:val="00363B25"/>
    <w:rsid w:val="00364DE6"/>
    <w:rsid w:val="00367360"/>
    <w:rsid w:val="00367655"/>
    <w:rsid w:val="00370966"/>
    <w:rsid w:val="003727A6"/>
    <w:rsid w:val="003748BA"/>
    <w:rsid w:val="00374F61"/>
    <w:rsid w:val="00374FAF"/>
    <w:rsid w:val="0037624B"/>
    <w:rsid w:val="00376BC3"/>
    <w:rsid w:val="003779A1"/>
    <w:rsid w:val="00383317"/>
    <w:rsid w:val="0039190D"/>
    <w:rsid w:val="003966D2"/>
    <w:rsid w:val="00396F1B"/>
    <w:rsid w:val="003A523D"/>
    <w:rsid w:val="003A5B45"/>
    <w:rsid w:val="003B0838"/>
    <w:rsid w:val="003B20D4"/>
    <w:rsid w:val="003C4E85"/>
    <w:rsid w:val="003C61DE"/>
    <w:rsid w:val="003E65C9"/>
    <w:rsid w:val="003E75A1"/>
    <w:rsid w:val="003F5DF5"/>
    <w:rsid w:val="00401222"/>
    <w:rsid w:val="00402A2B"/>
    <w:rsid w:val="00407CBB"/>
    <w:rsid w:val="0041062A"/>
    <w:rsid w:val="00410A8D"/>
    <w:rsid w:val="004140C9"/>
    <w:rsid w:val="00416BA2"/>
    <w:rsid w:val="00421EF6"/>
    <w:rsid w:val="0043304B"/>
    <w:rsid w:val="004332EE"/>
    <w:rsid w:val="00447687"/>
    <w:rsid w:val="004537C4"/>
    <w:rsid w:val="00455AAC"/>
    <w:rsid w:val="00455AB3"/>
    <w:rsid w:val="00466531"/>
    <w:rsid w:val="00470EC5"/>
    <w:rsid w:val="004756D8"/>
    <w:rsid w:val="004758C2"/>
    <w:rsid w:val="00476833"/>
    <w:rsid w:val="004770C5"/>
    <w:rsid w:val="00485E82"/>
    <w:rsid w:val="00491F4E"/>
    <w:rsid w:val="004B5E45"/>
    <w:rsid w:val="004C0645"/>
    <w:rsid w:val="004C4C58"/>
    <w:rsid w:val="004C5818"/>
    <w:rsid w:val="004D2491"/>
    <w:rsid w:val="004D5D24"/>
    <w:rsid w:val="004E75E8"/>
    <w:rsid w:val="004E7AC7"/>
    <w:rsid w:val="004F4448"/>
    <w:rsid w:val="004F6DAB"/>
    <w:rsid w:val="00503770"/>
    <w:rsid w:val="00507F4A"/>
    <w:rsid w:val="005106ED"/>
    <w:rsid w:val="0051190D"/>
    <w:rsid w:val="005149E5"/>
    <w:rsid w:val="00515F18"/>
    <w:rsid w:val="005164B3"/>
    <w:rsid w:val="00523925"/>
    <w:rsid w:val="005367F9"/>
    <w:rsid w:val="005439CB"/>
    <w:rsid w:val="00543B79"/>
    <w:rsid w:val="00562C9F"/>
    <w:rsid w:val="005721E4"/>
    <w:rsid w:val="00573088"/>
    <w:rsid w:val="00573656"/>
    <w:rsid w:val="00574928"/>
    <w:rsid w:val="00576850"/>
    <w:rsid w:val="00581655"/>
    <w:rsid w:val="00585970"/>
    <w:rsid w:val="00585C35"/>
    <w:rsid w:val="00591B94"/>
    <w:rsid w:val="005931A8"/>
    <w:rsid w:val="00594276"/>
    <w:rsid w:val="00595C60"/>
    <w:rsid w:val="005A034A"/>
    <w:rsid w:val="005A4A0C"/>
    <w:rsid w:val="005A5C2C"/>
    <w:rsid w:val="005B19C6"/>
    <w:rsid w:val="005C18DC"/>
    <w:rsid w:val="005D1041"/>
    <w:rsid w:val="005E2E42"/>
    <w:rsid w:val="005E3B92"/>
    <w:rsid w:val="005E5638"/>
    <w:rsid w:val="005E6577"/>
    <w:rsid w:val="005F70C9"/>
    <w:rsid w:val="0060363F"/>
    <w:rsid w:val="00606937"/>
    <w:rsid w:val="00610398"/>
    <w:rsid w:val="006161E2"/>
    <w:rsid w:val="00625921"/>
    <w:rsid w:val="00626A88"/>
    <w:rsid w:val="00630A8A"/>
    <w:rsid w:val="006315D3"/>
    <w:rsid w:val="00632AB8"/>
    <w:rsid w:val="00632B81"/>
    <w:rsid w:val="00664B74"/>
    <w:rsid w:val="00666743"/>
    <w:rsid w:val="00667224"/>
    <w:rsid w:val="00670E0B"/>
    <w:rsid w:val="0067202E"/>
    <w:rsid w:val="00676FBB"/>
    <w:rsid w:val="00681021"/>
    <w:rsid w:val="00686774"/>
    <w:rsid w:val="006876F3"/>
    <w:rsid w:val="0069130B"/>
    <w:rsid w:val="00691C94"/>
    <w:rsid w:val="00691F4E"/>
    <w:rsid w:val="006954AD"/>
    <w:rsid w:val="00696496"/>
    <w:rsid w:val="006A5EBD"/>
    <w:rsid w:val="006B0518"/>
    <w:rsid w:val="006B2815"/>
    <w:rsid w:val="006B3936"/>
    <w:rsid w:val="006B47A3"/>
    <w:rsid w:val="006B4C0A"/>
    <w:rsid w:val="006B59FD"/>
    <w:rsid w:val="006C42C5"/>
    <w:rsid w:val="006D4A14"/>
    <w:rsid w:val="006D53FE"/>
    <w:rsid w:val="006E04EE"/>
    <w:rsid w:val="006E27DB"/>
    <w:rsid w:val="006E3DE4"/>
    <w:rsid w:val="006E4EAD"/>
    <w:rsid w:val="006E5AD0"/>
    <w:rsid w:val="006F0D66"/>
    <w:rsid w:val="006F2647"/>
    <w:rsid w:val="00712C6D"/>
    <w:rsid w:val="0071776C"/>
    <w:rsid w:val="00720212"/>
    <w:rsid w:val="00726A37"/>
    <w:rsid w:val="0073044F"/>
    <w:rsid w:val="0074134F"/>
    <w:rsid w:val="00750057"/>
    <w:rsid w:val="00750235"/>
    <w:rsid w:val="00751904"/>
    <w:rsid w:val="00756F55"/>
    <w:rsid w:val="00757D07"/>
    <w:rsid w:val="007666C8"/>
    <w:rsid w:val="007818C0"/>
    <w:rsid w:val="007838DF"/>
    <w:rsid w:val="00797442"/>
    <w:rsid w:val="007B1BDB"/>
    <w:rsid w:val="007B29D6"/>
    <w:rsid w:val="007B5428"/>
    <w:rsid w:val="007B5E34"/>
    <w:rsid w:val="007C15D7"/>
    <w:rsid w:val="007C1639"/>
    <w:rsid w:val="007C4A17"/>
    <w:rsid w:val="007C6906"/>
    <w:rsid w:val="007D1581"/>
    <w:rsid w:val="007D1E5B"/>
    <w:rsid w:val="007D6F0E"/>
    <w:rsid w:val="007E1819"/>
    <w:rsid w:val="007F2165"/>
    <w:rsid w:val="007F7C14"/>
    <w:rsid w:val="008008B6"/>
    <w:rsid w:val="00803980"/>
    <w:rsid w:val="00811802"/>
    <w:rsid w:val="00816AC9"/>
    <w:rsid w:val="00817912"/>
    <w:rsid w:val="00821957"/>
    <w:rsid w:val="008307E5"/>
    <w:rsid w:val="0084333C"/>
    <w:rsid w:val="00843816"/>
    <w:rsid w:val="008438B8"/>
    <w:rsid w:val="00844817"/>
    <w:rsid w:val="00847A9C"/>
    <w:rsid w:val="00855C04"/>
    <w:rsid w:val="00856669"/>
    <w:rsid w:val="00861C1D"/>
    <w:rsid w:val="00861C63"/>
    <w:rsid w:val="00861F10"/>
    <w:rsid w:val="00867CAE"/>
    <w:rsid w:val="00872BD8"/>
    <w:rsid w:val="00873524"/>
    <w:rsid w:val="00874B7E"/>
    <w:rsid w:val="00877F38"/>
    <w:rsid w:val="00880F01"/>
    <w:rsid w:val="00884B19"/>
    <w:rsid w:val="00890A9E"/>
    <w:rsid w:val="008B0E78"/>
    <w:rsid w:val="008C54D5"/>
    <w:rsid w:val="008D0E92"/>
    <w:rsid w:val="008E4CDC"/>
    <w:rsid w:val="008E6C1A"/>
    <w:rsid w:val="008F0D35"/>
    <w:rsid w:val="00903AE8"/>
    <w:rsid w:val="009058EF"/>
    <w:rsid w:val="009150EE"/>
    <w:rsid w:val="00916D8C"/>
    <w:rsid w:val="009220E7"/>
    <w:rsid w:val="0093189B"/>
    <w:rsid w:val="00932D81"/>
    <w:rsid w:val="00935E4B"/>
    <w:rsid w:val="009372E6"/>
    <w:rsid w:val="00946A5D"/>
    <w:rsid w:val="00947F6C"/>
    <w:rsid w:val="00950027"/>
    <w:rsid w:val="00956658"/>
    <w:rsid w:val="00960F4B"/>
    <w:rsid w:val="0096120D"/>
    <w:rsid w:val="0096160A"/>
    <w:rsid w:val="0096500F"/>
    <w:rsid w:val="009662AD"/>
    <w:rsid w:val="00967C8A"/>
    <w:rsid w:val="00983A4C"/>
    <w:rsid w:val="00985970"/>
    <w:rsid w:val="009908C4"/>
    <w:rsid w:val="00994AE5"/>
    <w:rsid w:val="009A1826"/>
    <w:rsid w:val="009A4AA0"/>
    <w:rsid w:val="009B6C6D"/>
    <w:rsid w:val="009C5559"/>
    <w:rsid w:val="009C693B"/>
    <w:rsid w:val="009C7A16"/>
    <w:rsid w:val="009D1B4F"/>
    <w:rsid w:val="009F172B"/>
    <w:rsid w:val="009F31CD"/>
    <w:rsid w:val="009F3C65"/>
    <w:rsid w:val="00A07C7E"/>
    <w:rsid w:val="00A143B3"/>
    <w:rsid w:val="00A157EA"/>
    <w:rsid w:val="00A17878"/>
    <w:rsid w:val="00A2265E"/>
    <w:rsid w:val="00A26C5C"/>
    <w:rsid w:val="00A45309"/>
    <w:rsid w:val="00A45A0E"/>
    <w:rsid w:val="00A61D4D"/>
    <w:rsid w:val="00A67F22"/>
    <w:rsid w:val="00A720E8"/>
    <w:rsid w:val="00A72FA7"/>
    <w:rsid w:val="00A73FB4"/>
    <w:rsid w:val="00A759D1"/>
    <w:rsid w:val="00A760A1"/>
    <w:rsid w:val="00A76D00"/>
    <w:rsid w:val="00A804FD"/>
    <w:rsid w:val="00A84CC7"/>
    <w:rsid w:val="00A85B3D"/>
    <w:rsid w:val="00A87D67"/>
    <w:rsid w:val="00A92B63"/>
    <w:rsid w:val="00A92CCA"/>
    <w:rsid w:val="00AA66BD"/>
    <w:rsid w:val="00AB2FCF"/>
    <w:rsid w:val="00AB4749"/>
    <w:rsid w:val="00AB5A8E"/>
    <w:rsid w:val="00AC406B"/>
    <w:rsid w:val="00AC7E98"/>
    <w:rsid w:val="00AD77C3"/>
    <w:rsid w:val="00AE2827"/>
    <w:rsid w:val="00AE3798"/>
    <w:rsid w:val="00AE54A3"/>
    <w:rsid w:val="00AE639A"/>
    <w:rsid w:val="00AF5E13"/>
    <w:rsid w:val="00AF6DC4"/>
    <w:rsid w:val="00B001C1"/>
    <w:rsid w:val="00B06764"/>
    <w:rsid w:val="00B078EA"/>
    <w:rsid w:val="00B2592F"/>
    <w:rsid w:val="00B34BC5"/>
    <w:rsid w:val="00B35DB4"/>
    <w:rsid w:val="00B402E1"/>
    <w:rsid w:val="00B44524"/>
    <w:rsid w:val="00B51151"/>
    <w:rsid w:val="00B51D81"/>
    <w:rsid w:val="00B54452"/>
    <w:rsid w:val="00B63ED4"/>
    <w:rsid w:val="00B7237B"/>
    <w:rsid w:val="00B735F5"/>
    <w:rsid w:val="00B85AE7"/>
    <w:rsid w:val="00B865C7"/>
    <w:rsid w:val="00B94C30"/>
    <w:rsid w:val="00BA0E79"/>
    <w:rsid w:val="00BA0EBA"/>
    <w:rsid w:val="00BA42C3"/>
    <w:rsid w:val="00BA457D"/>
    <w:rsid w:val="00BA567E"/>
    <w:rsid w:val="00BA5D98"/>
    <w:rsid w:val="00BA6D14"/>
    <w:rsid w:val="00BB1E43"/>
    <w:rsid w:val="00BC7F23"/>
    <w:rsid w:val="00BD5FBD"/>
    <w:rsid w:val="00BE0197"/>
    <w:rsid w:val="00BE6EE6"/>
    <w:rsid w:val="00BF1D48"/>
    <w:rsid w:val="00BF446E"/>
    <w:rsid w:val="00C000EE"/>
    <w:rsid w:val="00C023E9"/>
    <w:rsid w:val="00C13DAC"/>
    <w:rsid w:val="00C2120B"/>
    <w:rsid w:val="00C2566B"/>
    <w:rsid w:val="00C31939"/>
    <w:rsid w:val="00C360F9"/>
    <w:rsid w:val="00C52D00"/>
    <w:rsid w:val="00C53DA3"/>
    <w:rsid w:val="00C548D7"/>
    <w:rsid w:val="00C57008"/>
    <w:rsid w:val="00C64700"/>
    <w:rsid w:val="00C7050B"/>
    <w:rsid w:val="00C718CF"/>
    <w:rsid w:val="00C75B06"/>
    <w:rsid w:val="00C82E35"/>
    <w:rsid w:val="00C874FD"/>
    <w:rsid w:val="00C92157"/>
    <w:rsid w:val="00C97324"/>
    <w:rsid w:val="00C9734A"/>
    <w:rsid w:val="00CA0545"/>
    <w:rsid w:val="00CC34D3"/>
    <w:rsid w:val="00CD4627"/>
    <w:rsid w:val="00CE04EF"/>
    <w:rsid w:val="00CE48B4"/>
    <w:rsid w:val="00CE7917"/>
    <w:rsid w:val="00CF5DEF"/>
    <w:rsid w:val="00CF61D5"/>
    <w:rsid w:val="00D16AC1"/>
    <w:rsid w:val="00D21EE6"/>
    <w:rsid w:val="00D31843"/>
    <w:rsid w:val="00D33FB1"/>
    <w:rsid w:val="00D369D4"/>
    <w:rsid w:val="00D37E4E"/>
    <w:rsid w:val="00D409E5"/>
    <w:rsid w:val="00D4249D"/>
    <w:rsid w:val="00D42EC6"/>
    <w:rsid w:val="00D47E2A"/>
    <w:rsid w:val="00D5379E"/>
    <w:rsid w:val="00D64C4B"/>
    <w:rsid w:val="00D70058"/>
    <w:rsid w:val="00D71AB4"/>
    <w:rsid w:val="00D75430"/>
    <w:rsid w:val="00D777C6"/>
    <w:rsid w:val="00D82B80"/>
    <w:rsid w:val="00D83BAD"/>
    <w:rsid w:val="00D83CA9"/>
    <w:rsid w:val="00D83D2D"/>
    <w:rsid w:val="00D84AEB"/>
    <w:rsid w:val="00D877DD"/>
    <w:rsid w:val="00D94C5E"/>
    <w:rsid w:val="00D94DAA"/>
    <w:rsid w:val="00D96A2B"/>
    <w:rsid w:val="00DB1233"/>
    <w:rsid w:val="00DB50DC"/>
    <w:rsid w:val="00DB5F4A"/>
    <w:rsid w:val="00DC0005"/>
    <w:rsid w:val="00DC19FC"/>
    <w:rsid w:val="00DC39DE"/>
    <w:rsid w:val="00DC4A6F"/>
    <w:rsid w:val="00DC5E11"/>
    <w:rsid w:val="00DC60EC"/>
    <w:rsid w:val="00DD0940"/>
    <w:rsid w:val="00DE10A9"/>
    <w:rsid w:val="00DE4FC1"/>
    <w:rsid w:val="00DE617F"/>
    <w:rsid w:val="00E017EE"/>
    <w:rsid w:val="00E028BB"/>
    <w:rsid w:val="00E02D86"/>
    <w:rsid w:val="00E05845"/>
    <w:rsid w:val="00E0644F"/>
    <w:rsid w:val="00E12F1D"/>
    <w:rsid w:val="00E15461"/>
    <w:rsid w:val="00E21CC6"/>
    <w:rsid w:val="00E2387C"/>
    <w:rsid w:val="00E24B02"/>
    <w:rsid w:val="00E267B5"/>
    <w:rsid w:val="00E304A2"/>
    <w:rsid w:val="00E3258A"/>
    <w:rsid w:val="00E3705A"/>
    <w:rsid w:val="00E40E32"/>
    <w:rsid w:val="00E433EB"/>
    <w:rsid w:val="00E435AC"/>
    <w:rsid w:val="00E533F5"/>
    <w:rsid w:val="00E54600"/>
    <w:rsid w:val="00E56B72"/>
    <w:rsid w:val="00E6014A"/>
    <w:rsid w:val="00E60BEE"/>
    <w:rsid w:val="00E6478B"/>
    <w:rsid w:val="00E707BA"/>
    <w:rsid w:val="00E94458"/>
    <w:rsid w:val="00EA1658"/>
    <w:rsid w:val="00EA29E8"/>
    <w:rsid w:val="00EA6B50"/>
    <w:rsid w:val="00EA6EE8"/>
    <w:rsid w:val="00EB50F4"/>
    <w:rsid w:val="00EB6346"/>
    <w:rsid w:val="00EC6C6A"/>
    <w:rsid w:val="00ED05A0"/>
    <w:rsid w:val="00ED2865"/>
    <w:rsid w:val="00ED32D1"/>
    <w:rsid w:val="00ED751B"/>
    <w:rsid w:val="00EE32EA"/>
    <w:rsid w:val="00EE3820"/>
    <w:rsid w:val="00EF1B3D"/>
    <w:rsid w:val="00EF7A44"/>
    <w:rsid w:val="00F0224C"/>
    <w:rsid w:val="00F03DD1"/>
    <w:rsid w:val="00F054CA"/>
    <w:rsid w:val="00F11F3B"/>
    <w:rsid w:val="00F1342D"/>
    <w:rsid w:val="00F1361B"/>
    <w:rsid w:val="00F173BE"/>
    <w:rsid w:val="00F20956"/>
    <w:rsid w:val="00F21C68"/>
    <w:rsid w:val="00F23426"/>
    <w:rsid w:val="00F23718"/>
    <w:rsid w:val="00F270CC"/>
    <w:rsid w:val="00F30674"/>
    <w:rsid w:val="00F31BF5"/>
    <w:rsid w:val="00F413EC"/>
    <w:rsid w:val="00F54F6E"/>
    <w:rsid w:val="00F701C7"/>
    <w:rsid w:val="00F71AF0"/>
    <w:rsid w:val="00F71F5A"/>
    <w:rsid w:val="00F73A15"/>
    <w:rsid w:val="00F73E4B"/>
    <w:rsid w:val="00F77854"/>
    <w:rsid w:val="00F87CF5"/>
    <w:rsid w:val="00F941AD"/>
    <w:rsid w:val="00F9614C"/>
    <w:rsid w:val="00FA03BA"/>
    <w:rsid w:val="00FB644E"/>
    <w:rsid w:val="00FB76F6"/>
    <w:rsid w:val="00FC0D44"/>
    <w:rsid w:val="00FC512D"/>
    <w:rsid w:val="00FC6256"/>
    <w:rsid w:val="00FC64E8"/>
    <w:rsid w:val="00FD426B"/>
    <w:rsid w:val="00FD5CBB"/>
    <w:rsid w:val="00FF3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9B"/>
    <w:pPr>
      <w:spacing w:after="0" w:line="240" w:lineRule="auto"/>
      <w:ind w:firstLine="595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F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7F4A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07F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7F4A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E38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82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E3DE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E3DE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E3DE4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E3DE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E3DE4"/>
    <w:rPr>
      <w:rFonts w:ascii="Times New Roman" w:hAnsi="Times New Roman"/>
      <w:b/>
      <w:bCs/>
      <w:sz w:val="20"/>
      <w:szCs w:val="20"/>
    </w:rPr>
  </w:style>
  <w:style w:type="paragraph" w:customStyle="1" w:styleId="ConsPlusNormal">
    <w:name w:val="ConsPlusNormal"/>
    <w:rsid w:val="00B402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A67F22"/>
    <w:pPr>
      <w:spacing w:after="0" w:line="240" w:lineRule="auto"/>
    </w:pPr>
    <w:rPr>
      <w:rFonts w:ascii="Times New Roman" w:hAnsi="Times New Roman"/>
      <w:sz w:val="24"/>
    </w:rPr>
  </w:style>
  <w:style w:type="character" w:styleId="af">
    <w:name w:val="Hyperlink"/>
    <w:basedOn w:val="a0"/>
    <w:uiPriority w:val="99"/>
    <w:semiHidden/>
    <w:unhideWhenUsed/>
    <w:rsid w:val="00E02D8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E02D86"/>
    <w:rPr>
      <w:color w:val="800080"/>
      <w:u w:val="single"/>
    </w:rPr>
  </w:style>
  <w:style w:type="paragraph" w:customStyle="1" w:styleId="xl65">
    <w:name w:val="xl65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"/>
      <w:szCs w:val="2"/>
      <w:lang w:eastAsia="ru-RU"/>
    </w:rPr>
  </w:style>
  <w:style w:type="paragraph" w:customStyle="1" w:styleId="xl70">
    <w:name w:val="xl70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"/>
      <w:szCs w:val="2"/>
      <w:lang w:eastAsia="ru-RU"/>
    </w:rPr>
  </w:style>
  <w:style w:type="paragraph" w:customStyle="1" w:styleId="xl71">
    <w:name w:val="xl71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Symbol" w:eastAsia="Times New Roman" w:hAnsi="Symbol" w:cs="Times New Roman"/>
      <w:szCs w:val="24"/>
      <w:lang w:eastAsia="ru-RU"/>
    </w:rPr>
  </w:style>
  <w:style w:type="paragraph" w:customStyle="1" w:styleId="xl72">
    <w:name w:val="xl72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Symbol" w:eastAsia="Times New Roman" w:hAnsi="Symbol" w:cs="Times New Roman"/>
      <w:szCs w:val="24"/>
      <w:lang w:eastAsia="ru-RU"/>
    </w:rPr>
  </w:style>
  <w:style w:type="paragraph" w:customStyle="1" w:styleId="xl73">
    <w:name w:val="xl73"/>
    <w:basedOn w:val="a"/>
    <w:rsid w:val="00E02D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4">
    <w:name w:val="xl74"/>
    <w:basedOn w:val="a"/>
    <w:rsid w:val="005E56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5">
    <w:name w:val="xl75"/>
    <w:basedOn w:val="a"/>
    <w:rsid w:val="005E56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6">
    <w:name w:val="xl76"/>
    <w:basedOn w:val="a"/>
    <w:rsid w:val="005E56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5E56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"/>
    <w:rsid w:val="005E56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"/>
    <w:rsid w:val="005E5638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0">
    <w:name w:val="xl80"/>
    <w:basedOn w:val="a"/>
    <w:rsid w:val="005E56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styleId="af1">
    <w:name w:val="List Paragraph"/>
    <w:basedOn w:val="a"/>
    <w:uiPriority w:val="34"/>
    <w:qFormat/>
    <w:rsid w:val="003A5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89B"/>
    <w:pPr>
      <w:spacing w:after="0" w:line="240" w:lineRule="auto"/>
      <w:ind w:firstLine="595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07F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07F4A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507F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07F4A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E38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3820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6E3DE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6E3DE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6E3DE4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6E3DE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6E3DE4"/>
    <w:rPr>
      <w:rFonts w:ascii="Times New Roman" w:hAnsi="Times New Roman"/>
      <w:b/>
      <w:bCs/>
      <w:sz w:val="20"/>
      <w:szCs w:val="20"/>
    </w:rPr>
  </w:style>
  <w:style w:type="paragraph" w:customStyle="1" w:styleId="ConsPlusNormal">
    <w:name w:val="ConsPlusNormal"/>
    <w:rsid w:val="00B402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Revision"/>
    <w:hidden/>
    <w:uiPriority w:val="99"/>
    <w:semiHidden/>
    <w:rsid w:val="00A67F22"/>
    <w:pPr>
      <w:spacing w:after="0" w:line="240" w:lineRule="auto"/>
    </w:pPr>
    <w:rPr>
      <w:rFonts w:ascii="Times New Roman" w:hAnsi="Times New Roman"/>
      <w:sz w:val="24"/>
    </w:rPr>
  </w:style>
  <w:style w:type="character" w:styleId="af">
    <w:name w:val="Hyperlink"/>
    <w:basedOn w:val="a0"/>
    <w:uiPriority w:val="99"/>
    <w:semiHidden/>
    <w:unhideWhenUsed/>
    <w:rsid w:val="00E02D86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E02D86"/>
    <w:rPr>
      <w:color w:val="800080"/>
      <w:u w:val="single"/>
    </w:rPr>
  </w:style>
  <w:style w:type="paragraph" w:customStyle="1" w:styleId="xl65">
    <w:name w:val="xl65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6">
    <w:name w:val="xl66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7">
    <w:name w:val="xl67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8">
    <w:name w:val="xl68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69">
    <w:name w:val="xl69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"/>
      <w:szCs w:val="2"/>
      <w:lang w:eastAsia="ru-RU"/>
    </w:rPr>
  </w:style>
  <w:style w:type="paragraph" w:customStyle="1" w:styleId="xl70">
    <w:name w:val="xl70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 w:val="2"/>
      <w:szCs w:val="2"/>
      <w:lang w:eastAsia="ru-RU"/>
    </w:rPr>
  </w:style>
  <w:style w:type="paragraph" w:customStyle="1" w:styleId="xl71">
    <w:name w:val="xl71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Symbol" w:eastAsia="Times New Roman" w:hAnsi="Symbol" w:cs="Times New Roman"/>
      <w:szCs w:val="24"/>
      <w:lang w:eastAsia="ru-RU"/>
    </w:rPr>
  </w:style>
  <w:style w:type="paragraph" w:customStyle="1" w:styleId="xl72">
    <w:name w:val="xl72"/>
    <w:basedOn w:val="a"/>
    <w:rsid w:val="00E02D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Symbol" w:eastAsia="Times New Roman" w:hAnsi="Symbol" w:cs="Times New Roman"/>
      <w:szCs w:val="24"/>
      <w:lang w:eastAsia="ru-RU"/>
    </w:rPr>
  </w:style>
  <w:style w:type="paragraph" w:customStyle="1" w:styleId="xl73">
    <w:name w:val="xl73"/>
    <w:basedOn w:val="a"/>
    <w:rsid w:val="00E02D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4">
    <w:name w:val="xl74"/>
    <w:basedOn w:val="a"/>
    <w:rsid w:val="005E56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5">
    <w:name w:val="xl75"/>
    <w:basedOn w:val="a"/>
    <w:rsid w:val="005E56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6">
    <w:name w:val="xl76"/>
    <w:basedOn w:val="a"/>
    <w:rsid w:val="005E56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7">
    <w:name w:val="xl77"/>
    <w:basedOn w:val="a"/>
    <w:rsid w:val="005E56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8">
    <w:name w:val="xl78"/>
    <w:basedOn w:val="a"/>
    <w:rsid w:val="005E563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79">
    <w:name w:val="xl79"/>
    <w:basedOn w:val="a"/>
    <w:rsid w:val="005E5638"/>
    <w:pPr>
      <w:pBdr>
        <w:top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eastAsia="Times New Roman" w:cs="Times New Roman"/>
      <w:szCs w:val="24"/>
      <w:lang w:eastAsia="ru-RU"/>
    </w:rPr>
  </w:style>
  <w:style w:type="paragraph" w:customStyle="1" w:styleId="xl80">
    <w:name w:val="xl80"/>
    <w:basedOn w:val="a"/>
    <w:rsid w:val="005E56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Cs w:val="24"/>
      <w:lang w:eastAsia="ru-RU"/>
    </w:rPr>
  </w:style>
  <w:style w:type="paragraph" w:styleId="af1">
    <w:name w:val="List Paragraph"/>
    <w:basedOn w:val="a"/>
    <w:uiPriority w:val="34"/>
    <w:qFormat/>
    <w:rsid w:val="003A52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9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BD3DA-5FAC-4983-B57B-3083520A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6073</Words>
  <Characters>34620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ЛЮБШИНА ДАРЬЯ СЕРГЕЕВНА</dc:creator>
  <cp:lastModifiedBy>skrypova</cp:lastModifiedBy>
  <cp:revision>3</cp:revision>
  <cp:lastPrinted>2018-04-03T15:22:00Z</cp:lastPrinted>
  <dcterms:created xsi:type="dcterms:W3CDTF">2018-08-20T11:48:00Z</dcterms:created>
  <dcterms:modified xsi:type="dcterms:W3CDTF">2018-08-28T11:34:00Z</dcterms:modified>
</cp:coreProperties>
</file>